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0DBC1309"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8A573B">
        <w:rPr>
          <w:b/>
          <w:noProof/>
          <w:sz w:val="24"/>
        </w:rPr>
        <w:t>4268</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CD720F" w:rsidR="001E41F3" w:rsidRPr="00AB1260" w:rsidRDefault="008A573B" w:rsidP="00D04177">
            <w:pPr>
              <w:pStyle w:val="CRCoverPage"/>
              <w:spacing w:after="0"/>
              <w:rPr>
                <w:noProof/>
              </w:rPr>
            </w:pPr>
            <w:r>
              <w:rPr>
                <w:b/>
                <w:noProof/>
                <w:sz w:val="28"/>
              </w:rPr>
              <w:t>0697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BD8385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83130">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1A6909" w:rsidR="001E41F3" w:rsidRPr="00AB1260" w:rsidRDefault="00526295" w:rsidP="00223F88">
            <w:pPr>
              <w:pStyle w:val="CRCoverPage"/>
              <w:spacing w:after="0"/>
              <w:ind w:left="100"/>
              <w:rPr>
                <w:noProof/>
              </w:rPr>
            </w:pPr>
            <w:r>
              <w:rPr>
                <w:noProof/>
              </w:rPr>
              <w:t xml:space="preserve">Correction on </w:t>
            </w:r>
            <w:r w:rsidR="00E3084B">
              <w:rPr>
                <w:noProof/>
              </w:rPr>
              <w:t>bundle EAS feature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E825417" w:rsidR="001E41F3" w:rsidRPr="00AB1260" w:rsidRDefault="00526295">
            <w:pPr>
              <w:pStyle w:val="CRCoverPage"/>
              <w:spacing w:after="0"/>
              <w:ind w:left="100"/>
              <w:rPr>
                <w:noProof/>
              </w:rPr>
            </w:pPr>
            <w:r>
              <w:t>EDGEAPP</w:t>
            </w:r>
            <w:r w:rsidR="00775585" w:rsidRPr="00AB1260">
              <w:t>_Ph</w:t>
            </w:r>
            <w:r w:rsidR="00E3084B">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C1EDCB3" w:rsidR="001E41F3" w:rsidRPr="00AB1260" w:rsidRDefault="00252CA4" w:rsidP="00252CA4">
            <w:pPr>
              <w:pStyle w:val="CRCoverPage"/>
              <w:spacing w:after="0"/>
              <w:ind w:left="100"/>
              <w:rPr>
                <w:noProof/>
              </w:rPr>
            </w:pPr>
            <w:r w:rsidRPr="00AB1260">
              <w:t>202</w:t>
            </w:r>
            <w:r w:rsidR="00D43DD0">
              <w:t>4</w:t>
            </w:r>
            <w:r w:rsidRPr="00AB1260">
              <w:t>-</w:t>
            </w:r>
            <w:r w:rsidR="00E01129">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E5BBC7E" w:rsidR="001E41F3" w:rsidRPr="00AB1260" w:rsidRDefault="00072B5A" w:rsidP="00072B5A">
            <w:pPr>
              <w:pStyle w:val="CRCoverPage"/>
              <w:spacing w:after="0"/>
              <w:ind w:right="-609"/>
              <w:rPr>
                <w:b/>
                <w:noProof/>
              </w:rPr>
            </w:pPr>
            <w:r w:rsidRPr="00AB1260">
              <w:t xml:space="preserve"> </w:t>
            </w:r>
            <w:r w:rsidR="00E3084B">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29E7F5B" w:rsidR="001E41F3" w:rsidRPr="00AB1260" w:rsidRDefault="00072B5A" w:rsidP="00072B5A">
            <w:pPr>
              <w:pStyle w:val="CRCoverPage"/>
              <w:spacing w:after="0"/>
              <w:rPr>
                <w:noProof/>
              </w:rPr>
            </w:pPr>
            <w:r w:rsidRPr="00AB1260">
              <w:t xml:space="preserve"> Rel-1</w:t>
            </w:r>
            <w:r w:rsidR="00AF262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5F72356" w:rsidR="004747C0" w:rsidRDefault="002514D2" w:rsidP="00526295">
            <w:pPr>
              <w:pStyle w:val="CRCoverPage"/>
              <w:spacing w:after="0"/>
              <w:rPr>
                <w:lang w:eastAsia="ko-KR"/>
              </w:rPr>
            </w:pPr>
            <w:r>
              <w:rPr>
                <w:lang w:eastAsia="zh-CN"/>
              </w:rPr>
              <w:t>Currently,</w:t>
            </w:r>
            <w:r w:rsidR="00FA06A8">
              <w:rPr>
                <w:lang w:eastAsia="zh-CN"/>
              </w:rPr>
              <w:t xml:space="preserve"> </w:t>
            </w:r>
            <w:r w:rsidR="005215B6">
              <w:rPr>
                <w:lang w:eastAsia="zh-CN"/>
              </w:rPr>
              <w:t xml:space="preserve">discovery direct bundle T-EAS(s) procedure is not clear, necessary description on T-EES determination and direct bundle T-EAS determination is not clear in the </w:t>
            </w:r>
            <w:proofErr w:type="spellStart"/>
            <w:r w:rsidR="005215B6">
              <w:rPr>
                <w:lang w:eastAsia="zh-CN"/>
              </w:rPr>
              <w:t>spefication</w:t>
            </w:r>
            <w:proofErr w:type="spellEnd"/>
            <w:r w:rsidR="004747C0">
              <w:rPr>
                <w:lang w:eastAsia="ko-KR"/>
              </w:rPr>
              <w:t xml:space="preserve">. </w:t>
            </w:r>
          </w:p>
          <w:p w14:paraId="708AA7DE" w14:textId="3F76D7AA" w:rsidR="00526295" w:rsidRPr="005F041D" w:rsidRDefault="00526295" w:rsidP="005215B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95F9837" w:rsidR="005F041D" w:rsidRDefault="005215B6" w:rsidP="00526295">
            <w:pPr>
              <w:pStyle w:val="CRCoverPage"/>
              <w:spacing w:after="0"/>
              <w:rPr>
                <w:lang w:eastAsia="zh-CN"/>
              </w:rPr>
            </w:pPr>
            <w:r>
              <w:rPr>
                <w:lang w:eastAsia="zh-CN"/>
              </w:rPr>
              <w:t>Add clarification on T-EES determination and direct bundle T-EAS determination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B380" w:rsidR="00FA4296" w:rsidRPr="00AB1260" w:rsidRDefault="004747C0" w:rsidP="003E2BB9">
            <w:pPr>
              <w:pStyle w:val="CRCoverPage"/>
              <w:spacing w:after="0"/>
              <w:rPr>
                <w:noProof/>
                <w:lang w:eastAsia="zh-CN"/>
              </w:rPr>
            </w:pPr>
            <w:r>
              <w:rPr>
                <w:noProof/>
                <w:lang w:eastAsia="zh-CN"/>
              </w:rPr>
              <w:t xml:space="preserve">The </w:t>
            </w:r>
            <w:r w:rsidR="005215B6">
              <w:rPr>
                <w:noProof/>
                <w:lang w:eastAsia="zh-CN"/>
              </w:rPr>
              <w:t xml:space="preserve">discovery direct bundle T-EAS(s) procedure </w:t>
            </w:r>
            <w:r>
              <w:rPr>
                <w:noProof/>
                <w:lang w:eastAsia="zh-CN"/>
              </w:rPr>
              <w:t>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182E" w:rsidR="00640DB1" w:rsidRPr="00AB1260" w:rsidRDefault="005215B6" w:rsidP="004C19CA">
            <w:pPr>
              <w:pStyle w:val="CRCoverPage"/>
              <w:spacing w:after="0"/>
              <w:ind w:left="100"/>
              <w:rPr>
                <w:noProof/>
                <w:lang w:eastAsia="zh-CN"/>
              </w:rPr>
            </w:pPr>
            <w:r>
              <w:rPr>
                <w:noProof/>
                <w:lang w:eastAsia="zh-CN"/>
              </w:rPr>
              <w:t>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F33ABF2" w14:textId="77777777" w:rsidR="00E01129" w:rsidRPr="00F477AF" w:rsidRDefault="00E01129" w:rsidP="00E01129">
      <w:pPr>
        <w:pStyle w:val="4"/>
      </w:pPr>
      <w:bookmarkStart w:id="9" w:name="_Toc178194547"/>
      <w:bookmarkStart w:id="10" w:name="_Toc57673696"/>
      <w:bookmarkStart w:id="11" w:name="_Toc169796668"/>
      <w:bookmarkStart w:id="12" w:name="_Toc155356282"/>
      <w:bookmarkStart w:id="13" w:name="_Toc155356217"/>
      <w:r w:rsidRPr="00F477AF">
        <w:t>8.8.3.2</w:t>
      </w:r>
      <w:r w:rsidRPr="00F477AF">
        <w:tab/>
        <w:t>Discover T-EAS</w:t>
      </w:r>
      <w:bookmarkEnd w:id="9"/>
    </w:p>
    <w:p w14:paraId="7C585CAB" w14:textId="77777777" w:rsidR="00E01129" w:rsidRPr="00F477AF" w:rsidRDefault="00E01129" w:rsidP="00E0112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4E812C4" w14:textId="77777777" w:rsidR="00E01129" w:rsidRDefault="00E01129" w:rsidP="00E01129">
      <w:r w:rsidRPr="00177101">
        <w:lastRenderedPageBreak/>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3624D2C7" w14:textId="77777777" w:rsidR="00E01129" w:rsidRPr="00F477AF" w:rsidRDefault="00E01129" w:rsidP="00E01129">
      <w:r w:rsidRPr="00F477AF">
        <w:t>Pre-conditions:</w:t>
      </w:r>
    </w:p>
    <w:p w14:paraId="3DB6F383" w14:textId="77777777" w:rsidR="00E01129" w:rsidRPr="00F477AF" w:rsidRDefault="00E01129" w:rsidP="00E0112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EA8AC8D" w14:textId="77777777" w:rsidR="00E01129" w:rsidRPr="00F477AF" w:rsidRDefault="00E01129" w:rsidP="00E01129">
      <w:pPr>
        <w:pStyle w:val="TH"/>
      </w:pPr>
      <w:r w:rsidRPr="00F477AF">
        <w:object w:dxaOrig="10801" w:dyaOrig="4711" w14:anchorId="43E9E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201.25pt" o:ole="">
            <v:imagedata r:id="rId12" o:title=""/>
          </v:shape>
          <o:OLEObject Type="Embed" ProgID="Visio.Drawing.11" ShapeID="_x0000_i1025" DrawAspect="Content" ObjectID="_1789932252" r:id="rId13"/>
        </w:object>
      </w:r>
    </w:p>
    <w:p w14:paraId="17F06D66" w14:textId="77777777" w:rsidR="00E01129" w:rsidRPr="00F477AF" w:rsidRDefault="00E01129" w:rsidP="00E01129">
      <w:pPr>
        <w:pStyle w:val="TF"/>
      </w:pPr>
      <w:r w:rsidRPr="00F477AF">
        <w:t>Figure 8.8.3.2-1: Discover T-EAS</w:t>
      </w:r>
    </w:p>
    <w:p w14:paraId="7DA1A32A" w14:textId="77777777" w:rsidR="00E01129" w:rsidRPr="00F477AF" w:rsidRDefault="00E01129" w:rsidP="00E0112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3CFD7C8B" w14:textId="77777777" w:rsidR="00E01129" w:rsidRDefault="00E01129" w:rsidP="00E01129">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639FA4C1" w14:textId="77777777" w:rsidR="00E01129" w:rsidRDefault="00E01129" w:rsidP="00E0112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7E806C28" w14:textId="77777777" w:rsidR="00E01129" w:rsidRDefault="00E01129" w:rsidP="00E0112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1FC237E3" w14:textId="77777777" w:rsidR="00E01129" w:rsidRPr="00F477AF" w:rsidRDefault="00E01129" w:rsidP="00E0112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8E6D4F4" w14:textId="77777777" w:rsidR="00E01129" w:rsidRDefault="00E01129" w:rsidP="00E0112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4A849E82" w14:textId="77777777" w:rsidR="00E01129" w:rsidRDefault="00E01129" w:rsidP="00E01129">
      <w:pPr>
        <w:pStyle w:val="B1"/>
      </w:pPr>
      <w:r w:rsidRPr="00F477AF">
        <w:t>2.</w:t>
      </w:r>
      <w:r w:rsidRPr="00F477AF">
        <w:tab/>
        <w:t xml:space="preserve">If the request is received from the S-EAS, the S-EES checks whether the requesting EAS is authorized to perform the discovery operation. </w:t>
      </w:r>
    </w:p>
    <w:p w14:paraId="5CC1C375" w14:textId="77777777" w:rsidR="00E01129" w:rsidRDefault="00E01129" w:rsidP="00E0112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10743E5E" w14:textId="77777777" w:rsidR="00E01129" w:rsidRDefault="00E01129" w:rsidP="00E0112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w:t>
      </w:r>
      <w:r w:rsidRPr="00F477AF">
        <w:lastRenderedPageBreak/>
        <w:t xml:space="preserve">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6894DFA" w14:textId="77777777" w:rsidR="00E01129" w:rsidRDefault="00E01129" w:rsidP="00E0112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C8141A4" w14:textId="77777777" w:rsidR="00E01129" w:rsidRDefault="00E01129" w:rsidP="00E0112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35C017E8" w14:textId="77777777" w:rsidR="00E01129" w:rsidRDefault="00E01129" w:rsidP="00E0112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561E557" w14:textId="77777777" w:rsidR="00E01129" w:rsidRDefault="00E01129" w:rsidP="00E0112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37A80E14" w14:textId="77777777" w:rsidR="00E01129" w:rsidRPr="00E91FE3" w:rsidRDefault="00E01129" w:rsidP="00E01129">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4530D614" w14:textId="77777777" w:rsidR="00E01129" w:rsidRDefault="00E01129" w:rsidP="00E01129">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7D919BAC" w14:textId="77777777" w:rsidR="00E01129" w:rsidRPr="00F477AF" w:rsidRDefault="00E01129" w:rsidP="00E0112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560E1097" w14:textId="77777777" w:rsidR="00E01129" w:rsidRPr="00F477AF" w:rsidRDefault="00E01129" w:rsidP="00E0112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9F5B7A" w14:textId="77777777" w:rsidR="00E01129" w:rsidRPr="00F477AF" w:rsidRDefault="00E01129" w:rsidP="00E0112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085435F" w14:textId="77777777" w:rsidR="00E01129" w:rsidRDefault="00E01129" w:rsidP="00E0112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w:t>
      </w:r>
      <w:r w:rsidRPr="002E2130">
        <w:lastRenderedPageBreak/>
        <w:t xml:space="preserve">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3376444B" w14:textId="77777777" w:rsidR="00E01129" w:rsidRDefault="00E01129" w:rsidP="00E0112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5B26AE3D" w14:textId="61244B5B" w:rsidR="00E01129" w:rsidRDefault="00E01129" w:rsidP="00E0112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ins w:id="14" w:author="Huawei-SA6#63" w:date="2024-10-08T20:03:00Z">
        <w:r>
          <w:t>, then the T-EES determines the direct bundle T-EAS(s) based on the bundle EAS information (e.g. list of EASIDs)</w:t>
        </w:r>
      </w:ins>
      <w:r>
        <w:t xml:space="preserve">. Then the S-EES receives the direct bundle T-EAS(s) information from each associated T-EES(s). </w:t>
      </w:r>
    </w:p>
    <w:p w14:paraId="75F72E74" w14:textId="77777777" w:rsidR="00E01129" w:rsidRPr="00F477AF" w:rsidRDefault="00E01129" w:rsidP="00E01129">
      <w:pPr>
        <w:pStyle w:val="NO"/>
      </w:pPr>
      <w:r>
        <w:t>NOTE 2:</w:t>
      </w:r>
      <w:r>
        <w:tab/>
        <w:t>T-EES(s) may belongs to same EDN.</w:t>
      </w:r>
    </w:p>
    <w:p w14:paraId="26BDFF3E" w14:textId="77777777" w:rsidR="00E01129" w:rsidRDefault="00E01129" w:rsidP="00E01129">
      <w:pPr>
        <w:pStyle w:val="NO"/>
      </w:pPr>
      <w:r>
        <w:t>NOTE 3:</w:t>
      </w:r>
      <w:r>
        <w:tab/>
        <w:t xml:space="preserve">The edge load </w:t>
      </w:r>
      <w:r w:rsidRPr="00883056">
        <w:t xml:space="preserve">analytics from ADAES </w:t>
      </w:r>
      <w:r>
        <w:t>can be either statistics or prediction</w:t>
      </w:r>
      <w:r w:rsidRPr="00883056">
        <w:t>s on the T-EAS</w:t>
      </w:r>
      <w:r>
        <w:t>.</w:t>
      </w:r>
    </w:p>
    <w:p w14:paraId="61F5C4F7" w14:textId="77777777" w:rsidR="00E01129" w:rsidRDefault="00E01129" w:rsidP="00E0112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2C921099" w14:textId="77777777" w:rsidR="00E01129" w:rsidRPr="00886CE1" w:rsidRDefault="00E01129" w:rsidP="00E0112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7A938164" w14:textId="77777777" w:rsidR="00E01129" w:rsidRPr="00886CE1" w:rsidRDefault="00E01129" w:rsidP="00E01129">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7D7C1EF" w14:textId="77777777" w:rsidR="00E01129" w:rsidRDefault="00E01129" w:rsidP="00E01129">
      <w:pPr>
        <w:pStyle w:val="B1"/>
      </w:pPr>
      <w:r w:rsidRPr="00F477AF">
        <w:t>5.</w:t>
      </w:r>
      <w:r w:rsidRPr="00F477AF">
        <w:tab/>
        <w:t>If the request was received from the S-EAS, the S-EES responds to the S-EAS with the discovered T-EAS Information.</w:t>
      </w:r>
    </w:p>
    <w:p w14:paraId="7B3790D0" w14:textId="77777777" w:rsidR="00E01129" w:rsidRPr="00F477AF" w:rsidRDefault="00E01129" w:rsidP="00E01129">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030FD441" w14:textId="77777777" w:rsidR="00E01129" w:rsidRPr="00F477AF" w:rsidRDefault="00E01129" w:rsidP="00E01129">
      <w:pPr>
        <w:pStyle w:val="4"/>
      </w:pPr>
      <w:bookmarkStart w:id="15" w:name="_Toc178194548"/>
      <w:r w:rsidRPr="00F477AF">
        <w:t>8.8.3.3</w:t>
      </w:r>
      <w:r w:rsidRPr="00F477AF">
        <w:tab/>
        <w:t>Retrieve T-EES procedure</w:t>
      </w:r>
      <w:bookmarkEnd w:id="15"/>
    </w:p>
    <w:p w14:paraId="114E64FC" w14:textId="77777777" w:rsidR="00E01129" w:rsidRPr="00F477AF" w:rsidRDefault="00E01129" w:rsidP="00E01129">
      <w:r w:rsidRPr="00F477AF">
        <w:t>Figure 8.8.3.3-1 illustrates the procedure for the S-EES to retrieve the T-EES information from the ECS.</w:t>
      </w:r>
      <w:r w:rsidRPr="00730675">
        <w:t xml:space="preserve"> This procedure is also applicable for the CES to retrieve the T-EES information.</w:t>
      </w:r>
    </w:p>
    <w:p w14:paraId="0784C0D7" w14:textId="77777777" w:rsidR="00E01129" w:rsidRPr="00F477AF" w:rsidRDefault="00E01129" w:rsidP="00E01129">
      <w:r w:rsidRPr="00F477AF">
        <w:t>Pre-condition:</w:t>
      </w:r>
    </w:p>
    <w:p w14:paraId="0AE69F72" w14:textId="77777777" w:rsidR="00E01129" w:rsidRPr="00F477AF" w:rsidRDefault="00E01129" w:rsidP="00E01129">
      <w:pPr>
        <w:pStyle w:val="B1"/>
      </w:pPr>
      <w:r w:rsidRPr="00F477AF">
        <w:t>1.</w:t>
      </w:r>
      <w:r w:rsidRPr="00F477AF">
        <w:tab/>
        <w:t>The S-EES has been pre-configured with the address of the ECS; and</w:t>
      </w:r>
    </w:p>
    <w:p w14:paraId="4C7F99C0" w14:textId="77777777" w:rsidR="00E01129" w:rsidRPr="00F477AF" w:rsidRDefault="00E01129" w:rsidP="00E01129">
      <w:pPr>
        <w:pStyle w:val="B1"/>
      </w:pPr>
      <w:r w:rsidRPr="00F477AF">
        <w:t>2.</w:t>
      </w:r>
      <w:r w:rsidRPr="00F477AF">
        <w:tab/>
        <w:t>The AC at the UE already has on-going application traffic with the S-EAS.</w:t>
      </w:r>
    </w:p>
    <w:p w14:paraId="563A4393" w14:textId="77777777" w:rsidR="00E01129" w:rsidRPr="00F477AF" w:rsidRDefault="00E01129" w:rsidP="00E01129">
      <w:pPr>
        <w:pStyle w:val="TH"/>
        <w:rPr>
          <w:lang w:eastAsia="zh-CN"/>
        </w:rPr>
      </w:pPr>
      <w:r w:rsidRPr="00F477AF">
        <w:rPr>
          <w:lang w:eastAsia="zh-CN"/>
        </w:rPr>
        <w:object w:dxaOrig="4695" w:dyaOrig="2595" w14:anchorId="2EF1888A">
          <v:shape id="_x0000_i1026" type="#_x0000_t75" style="width:236.3pt;height:129.25pt" o:ole="">
            <v:imagedata r:id="rId14" o:title=""/>
          </v:shape>
          <o:OLEObject Type="Embed" ProgID="Visio.Drawing.11" ShapeID="_x0000_i1026" DrawAspect="Content" ObjectID="_1789932253" r:id="rId15"/>
        </w:object>
      </w:r>
    </w:p>
    <w:p w14:paraId="143F3CAA" w14:textId="77777777" w:rsidR="00E01129" w:rsidRPr="00F477AF" w:rsidRDefault="00E01129" w:rsidP="00E01129">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9070C90" w14:textId="77777777" w:rsidR="00E01129" w:rsidRPr="00F477AF" w:rsidRDefault="00E01129" w:rsidP="00E01129">
      <w:pPr>
        <w:pStyle w:val="B1"/>
        <w:rPr>
          <w:lang w:eastAsia="ko-KR"/>
        </w:rPr>
      </w:pPr>
      <w:r w:rsidRPr="00F477AF">
        <w:rPr>
          <w:lang w:eastAsia="ko-KR"/>
        </w:rPr>
        <w:lastRenderedPageBreak/>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7E79E319" w14:textId="77777777" w:rsidR="00E01129" w:rsidRDefault="00E01129" w:rsidP="00E01129">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250A40C7" w14:textId="77777777" w:rsidR="00E01129" w:rsidRDefault="00E01129" w:rsidP="00E01129">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1563CE2A" w14:textId="77777777" w:rsidR="00E01129" w:rsidRDefault="00E01129" w:rsidP="00E01129">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0E8D9C1" w14:textId="77777777" w:rsidR="00E01129" w:rsidRDefault="00E01129" w:rsidP="00E01129">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FF6994D" w14:textId="77777777" w:rsidR="00E01129" w:rsidRDefault="00E01129" w:rsidP="00E01129">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2641728" w14:textId="44D3B945" w:rsidR="00E01129" w:rsidRDefault="00E01129" w:rsidP="00E01129">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ins w:id="16" w:author="Huawei-SA6#63" w:date="2024-10-08T20:03:00Z">
        <w:r>
          <w:rPr>
            <w:lang w:eastAsia="ko-KR"/>
          </w:rPr>
          <w:t xml:space="preserve"> and </w:t>
        </w:r>
        <w:r>
          <w:t>bundle EAS information (e.g. list of EASIDs)</w:t>
        </w:r>
      </w:ins>
      <w:r>
        <w:rPr>
          <w:lang w:eastAsia="ko-KR"/>
        </w:rPr>
        <w:t xml:space="preserve">. </w:t>
      </w:r>
    </w:p>
    <w:p w14:paraId="34D940DC" w14:textId="77777777" w:rsidR="00E01129" w:rsidRDefault="00E01129" w:rsidP="00E01129">
      <w:pPr>
        <w:pStyle w:val="NO"/>
        <w:rPr>
          <w:lang w:eastAsia="ko-KR"/>
        </w:rPr>
      </w:pPr>
      <w:r>
        <w:rPr>
          <w:lang w:eastAsia="ko-KR"/>
        </w:rPr>
        <w:t>NOTE 1:</w:t>
      </w:r>
      <w:r>
        <w:rPr>
          <w:lang w:eastAsia="ko-KR"/>
        </w:rPr>
        <w:tab/>
        <w:t>T-EES(s) may belongs to same EDN.</w:t>
      </w:r>
    </w:p>
    <w:p w14:paraId="0D99FDE9" w14:textId="77777777" w:rsidR="00E01129" w:rsidRPr="009E0B81" w:rsidRDefault="00E01129" w:rsidP="00E01129">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67AE79C8" w14:textId="77777777" w:rsidR="00E01129" w:rsidRDefault="00E01129" w:rsidP="00E01129">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B82D8F5" w14:textId="77777777" w:rsidR="00E01129" w:rsidRPr="00F477AF" w:rsidRDefault="00E01129" w:rsidP="00E01129">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5C9E6AD" w14:textId="77777777" w:rsidR="00E01129" w:rsidRDefault="00E01129" w:rsidP="00E01129">
      <w:r w:rsidRPr="00934BCF">
        <w:t>If the retrieve EES response contains a list of ECS configuration information, the S-EES may initiate retrieve T-EES procedure with one or more ECS(s) listed in the retrieve EES response.</w:t>
      </w:r>
    </w:p>
    <w:p w14:paraId="3DA3531D" w14:textId="77777777" w:rsidR="00E01129" w:rsidRPr="00F477AF" w:rsidRDefault="00E01129" w:rsidP="00E01129">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2896DC2D" w14:textId="77777777" w:rsidR="00E01129" w:rsidRPr="00F477AF" w:rsidRDefault="00E01129" w:rsidP="00E01129">
      <w:pPr>
        <w:pStyle w:val="4"/>
      </w:pPr>
      <w:bookmarkStart w:id="17" w:name="_Toc178194574"/>
      <w:r w:rsidRPr="00F477AF">
        <w:lastRenderedPageBreak/>
        <w:t>8.8.4.6</w:t>
      </w:r>
      <w:r w:rsidRPr="00F477AF">
        <w:tab/>
      </w:r>
      <w:r w:rsidRPr="00F477AF">
        <w:rPr>
          <w:lang w:eastAsia="ko-KR"/>
        </w:rPr>
        <w:t>Retrieve EES request</w:t>
      </w:r>
      <w:bookmarkEnd w:id="17"/>
    </w:p>
    <w:p w14:paraId="3E896D55" w14:textId="77777777" w:rsidR="00E01129" w:rsidRPr="00F477AF" w:rsidRDefault="00E01129" w:rsidP="00E01129">
      <w:pPr>
        <w:rPr>
          <w:lang w:eastAsia="ko-KR"/>
        </w:rPr>
      </w:pPr>
      <w:r w:rsidRPr="00F477AF">
        <w:t xml:space="preserve">Table 8.8.4.6-1 describes the information elements to retrieve T-EES information from </w:t>
      </w:r>
      <w:r w:rsidRPr="00F477AF">
        <w:rPr>
          <w:lang w:eastAsia="ko-KR"/>
        </w:rPr>
        <w:t xml:space="preserve">the ECS. </w:t>
      </w:r>
    </w:p>
    <w:p w14:paraId="39343E8E" w14:textId="77777777" w:rsidR="00E01129" w:rsidRPr="00F477AF" w:rsidRDefault="00E01129" w:rsidP="00E01129">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E01129" w:rsidRPr="00F477AF" w14:paraId="0688DEF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4509DE9" w14:textId="77777777" w:rsidR="00E01129" w:rsidRPr="00F477AF" w:rsidRDefault="00E01129"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C6C2B2" w14:textId="77777777" w:rsidR="00E01129" w:rsidRPr="00F477AF" w:rsidRDefault="00E01129"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7F258" w14:textId="77777777" w:rsidR="00E01129" w:rsidRPr="00F477AF" w:rsidRDefault="00E01129" w:rsidP="007566FE">
            <w:pPr>
              <w:pStyle w:val="TAH"/>
            </w:pPr>
            <w:r w:rsidRPr="00F477AF">
              <w:t>Description</w:t>
            </w:r>
          </w:p>
        </w:tc>
      </w:tr>
      <w:tr w:rsidR="00E01129" w:rsidRPr="00F477AF" w14:paraId="26F1C31D"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BDF01D3" w14:textId="77777777" w:rsidR="00E01129" w:rsidRPr="00F477AF" w:rsidRDefault="00E01129" w:rsidP="007566F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4555CFCC" w14:textId="77777777" w:rsidR="00E01129" w:rsidRPr="00F477AF" w:rsidRDefault="00E01129"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19E47" w14:textId="77777777" w:rsidR="00E01129" w:rsidRPr="00F477AF" w:rsidRDefault="00E01129" w:rsidP="007566FE">
            <w:pPr>
              <w:pStyle w:val="TAL"/>
            </w:pPr>
            <w:r>
              <w:t>I</w:t>
            </w:r>
            <w:r w:rsidRPr="00F477AF">
              <w:t xml:space="preserve">dentifier of the </w:t>
            </w:r>
            <w:r w:rsidRPr="003527BA">
              <w:t xml:space="preserve">requesting </w:t>
            </w:r>
            <w:r w:rsidRPr="00F477AF">
              <w:t>EES</w:t>
            </w:r>
            <w:r w:rsidRPr="003527BA">
              <w:t xml:space="preserve"> or CES</w:t>
            </w:r>
            <w:r w:rsidRPr="00F477AF">
              <w:t>.</w:t>
            </w:r>
          </w:p>
        </w:tc>
      </w:tr>
      <w:tr w:rsidR="00E01129" w:rsidRPr="00F477AF" w14:paraId="76F835CF"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3D707A7" w14:textId="77777777" w:rsidR="00E01129" w:rsidRPr="00F477AF" w:rsidRDefault="00E01129" w:rsidP="007566F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4D5C86" w14:textId="77777777" w:rsidR="00E01129" w:rsidRPr="00F477AF" w:rsidRDefault="00E01129" w:rsidP="007566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345C4" w14:textId="77777777" w:rsidR="00E01129" w:rsidRPr="00F477AF" w:rsidRDefault="00E01129" w:rsidP="007566FE">
            <w:pPr>
              <w:pStyle w:val="TAL"/>
              <w:rPr>
                <w:lang w:eastAsia="ko-KR"/>
              </w:rPr>
            </w:pPr>
            <w:r w:rsidRPr="00F477AF">
              <w:rPr>
                <w:lang w:eastAsia="ko-KR"/>
              </w:rPr>
              <w:t>Security credentials resulting from a successful authorization for the edge computing service.</w:t>
            </w:r>
          </w:p>
        </w:tc>
      </w:tr>
      <w:tr w:rsidR="00E01129" w:rsidRPr="00F477AF" w14:paraId="7810090C"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B353C96" w14:textId="77777777" w:rsidR="00E01129" w:rsidRPr="00F477AF" w:rsidRDefault="00E01129" w:rsidP="007566F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34622008" w14:textId="77777777" w:rsidR="00E01129" w:rsidRPr="00F477AF" w:rsidRDefault="00E01129"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12" w14:textId="77777777" w:rsidR="00E01129" w:rsidRPr="00F477AF" w:rsidRDefault="00E01129" w:rsidP="007566FE">
            <w:pPr>
              <w:pStyle w:val="TAL"/>
            </w:pPr>
            <w:r w:rsidRPr="00F477AF">
              <w:t xml:space="preserve">The </w:t>
            </w:r>
            <w:r w:rsidRPr="00AB7B8D">
              <w:t xml:space="preserve">identifier of the </w:t>
            </w:r>
            <w:r w:rsidRPr="00F477AF">
              <w:t>EAS.</w:t>
            </w:r>
          </w:p>
        </w:tc>
      </w:tr>
      <w:tr w:rsidR="00E01129" w:rsidRPr="00F477AF" w14:paraId="1F83401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A380474" w14:textId="77777777" w:rsidR="00E01129" w:rsidRPr="00F477AF" w:rsidRDefault="00E01129" w:rsidP="007566F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720F899D" w14:textId="77777777" w:rsidR="00E01129" w:rsidRPr="00F477AF" w:rsidRDefault="00E01129" w:rsidP="007566F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F4412" w14:textId="77777777" w:rsidR="00E01129" w:rsidRPr="00F477AF" w:rsidRDefault="00E01129" w:rsidP="007566FE">
            <w:pPr>
              <w:pStyle w:val="TAL"/>
            </w:pPr>
            <w:r w:rsidRPr="00457D59">
              <w:t>Application group identifier as defined in 7.2.11.</w:t>
            </w:r>
            <w:r>
              <w:t xml:space="preserve"> </w:t>
            </w:r>
            <w:r w:rsidRPr="00F810D4">
              <w:t>Indicates to the ECS that the request is to obtain EES list for the announcement of common EAS</w:t>
            </w:r>
          </w:p>
        </w:tc>
      </w:tr>
      <w:tr w:rsidR="00E01129" w:rsidRPr="00F477AF" w14:paraId="637F876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93E1B6E" w14:textId="77777777" w:rsidR="00E01129" w:rsidRPr="00F810D4" w:rsidRDefault="00E01129" w:rsidP="007566F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EAF0E79" w14:textId="77777777" w:rsidR="00E01129" w:rsidRPr="00F810D4"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B04B0" w14:textId="77777777" w:rsidR="00E01129" w:rsidRPr="00F810D4" w:rsidRDefault="00E01129" w:rsidP="007566FE">
            <w:pPr>
              <w:pStyle w:val="TAL"/>
            </w:pPr>
            <w:r>
              <w:t xml:space="preserve">A bundle ID as described in clause 7.2.10. </w:t>
            </w:r>
          </w:p>
        </w:tc>
      </w:tr>
      <w:tr w:rsidR="00E01129" w:rsidRPr="00F477AF" w14:paraId="4A7CC737" w14:textId="77777777" w:rsidTr="007566FE">
        <w:trPr>
          <w:jc w:val="center"/>
          <w:ins w:id="18" w:author="Huawei-SA6#63" w:date="2024-10-08T20:03:00Z"/>
        </w:trPr>
        <w:tc>
          <w:tcPr>
            <w:tcW w:w="2880" w:type="dxa"/>
            <w:tcBorders>
              <w:top w:val="single" w:sz="4" w:space="0" w:color="000000"/>
              <w:left w:val="single" w:sz="4" w:space="0" w:color="000000"/>
              <w:bottom w:val="single" w:sz="4" w:space="0" w:color="000000"/>
            </w:tcBorders>
            <w:shd w:val="clear" w:color="auto" w:fill="auto"/>
          </w:tcPr>
          <w:p w14:paraId="70461D68" w14:textId="77777777" w:rsidR="00E01129" w:rsidRDefault="00E01129" w:rsidP="00E01129">
            <w:pPr>
              <w:pStyle w:val="TAL"/>
              <w:rPr>
                <w:ins w:id="19" w:author="Huawei-SA6#63" w:date="2024-10-08T20:03:00Z"/>
              </w:rPr>
            </w:pPr>
            <w:ins w:id="20" w:author="Huawei-SA6#63" w:date="2024-10-08T20:03:00Z">
              <w:r>
                <w:t>List of EASIDs</w:t>
              </w:r>
            </w:ins>
          </w:p>
          <w:p w14:paraId="6569EA98" w14:textId="4CE3031C" w:rsidR="00E01129" w:rsidRDefault="00E01129" w:rsidP="00E01129">
            <w:pPr>
              <w:pStyle w:val="TAL"/>
              <w:rPr>
                <w:ins w:id="21" w:author="Huawei-SA6#63" w:date="2024-10-08T20:03:00Z"/>
              </w:rPr>
            </w:pPr>
            <w:ins w:id="22" w:author="Huawei-SA6#63" w:date="2024-10-08T20:03:00Z">
              <w:r>
                <w:t>(NOTE 2)</w:t>
              </w:r>
            </w:ins>
          </w:p>
        </w:tc>
        <w:tc>
          <w:tcPr>
            <w:tcW w:w="1440" w:type="dxa"/>
            <w:tcBorders>
              <w:top w:val="single" w:sz="4" w:space="0" w:color="000000"/>
              <w:left w:val="single" w:sz="4" w:space="0" w:color="000000"/>
              <w:bottom w:val="single" w:sz="4" w:space="0" w:color="000000"/>
            </w:tcBorders>
            <w:shd w:val="clear" w:color="auto" w:fill="auto"/>
          </w:tcPr>
          <w:p w14:paraId="2B59A828" w14:textId="3BFB2B67" w:rsidR="00E01129" w:rsidRDefault="00E01129" w:rsidP="00E01129">
            <w:pPr>
              <w:pStyle w:val="TAC"/>
              <w:rPr>
                <w:ins w:id="23" w:author="Huawei-SA6#63" w:date="2024-10-08T20:03:00Z"/>
              </w:rPr>
            </w:pPr>
            <w:ins w:id="24" w:author="Huawei-SA6#63" w:date="2024-10-08T20: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4BF54" w14:textId="2DBCED47" w:rsidR="00E01129" w:rsidRDefault="00E01129" w:rsidP="00E01129">
            <w:pPr>
              <w:pStyle w:val="TAL"/>
              <w:rPr>
                <w:ins w:id="25" w:author="Huawei-SA6#63" w:date="2024-10-08T20:03:00Z"/>
              </w:rPr>
            </w:pPr>
            <w:ins w:id="26" w:author="Huawei-SA6#63" w:date="2024-10-08T20:03:00Z">
              <w:r>
                <w:t>List of EASIDs associated with the EAS bundle.</w:t>
              </w:r>
            </w:ins>
          </w:p>
        </w:tc>
      </w:tr>
      <w:tr w:rsidR="00E01129" w:rsidRPr="00F477AF" w14:paraId="3D2D823D"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E7ABF2E" w14:textId="77777777" w:rsidR="00E01129" w:rsidRPr="00F810D4" w:rsidRDefault="00E01129"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3605211A" w14:textId="77777777" w:rsidR="00E01129" w:rsidRPr="00F810D4" w:rsidRDefault="00E01129" w:rsidP="007566F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3B0AB" w14:textId="77777777" w:rsidR="00E01129" w:rsidRPr="00F810D4" w:rsidRDefault="00E01129" w:rsidP="007566FE">
            <w:pPr>
              <w:pStyle w:val="TAL"/>
            </w:pPr>
            <w:r>
              <w:t>Type of the EAS bundle as described in clause 7.2.10</w:t>
            </w:r>
          </w:p>
        </w:tc>
      </w:tr>
      <w:tr w:rsidR="00E01129" w:rsidRPr="00F477AF" w14:paraId="08A6AE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5EA2A37" w14:textId="77777777" w:rsidR="00E01129" w:rsidRPr="00F477AF" w:rsidRDefault="00E01129" w:rsidP="007566F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53624178" w14:textId="77777777" w:rsidR="00E01129" w:rsidRPr="00F477AF" w:rsidRDefault="00E01129"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668FD" w14:textId="77777777" w:rsidR="00E01129" w:rsidRPr="00F477AF" w:rsidRDefault="00E01129" w:rsidP="007566FE">
            <w:pPr>
              <w:pStyle w:val="TAL"/>
            </w:pPr>
            <w:r w:rsidRPr="00F477AF">
              <w:t>The target DNAI information which can be associated with potential T-EES(s) and/or T-EAS(s).</w:t>
            </w:r>
          </w:p>
        </w:tc>
      </w:tr>
      <w:tr w:rsidR="00E01129" w:rsidRPr="00F477AF" w14:paraId="7A303B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7D793ACD" w14:textId="77777777" w:rsidR="00E01129" w:rsidRPr="00F477AF" w:rsidRDefault="00E01129" w:rsidP="007566F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ED1B639" w14:textId="77777777" w:rsidR="00E01129" w:rsidRPr="00F477AF" w:rsidRDefault="00E01129" w:rsidP="007566F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863FA" w14:textId="77777777" w:rsidR="00E01129" w:rsidRPr="00F477AF" w:rsidRDefault="00E01129" w:rsidP="007566FE">
            <w:pPr>
              <w:pStyle w:val="TAL"/>
            </w:pPr>
            <w:r w:rsidRPr="00F477AF">
              <w:t>The identifier of the UE (</w:t>
            </w:r>
            <w:proofErr w:type="spellStart"/>
            <w:proofErr w:type="gramStart"/>
            <w:r w:rsidRPr="00F477AF">
              <w:t>i.e</w:t>
            </w:r>
            <w:proofErr w:type="spellEnd"/>
            <w:r>
              <w:t>,</w:t>
            </w:r>
            <w:r w:rsidRPr="00F477AF">
              <w:t>.</w:t>
            </w:r>
            <w:proofErr w:type="gramEnd"/>
            <w:r w:rsidRPr="00F477AF">
              <w:t xml:space="preserve"> GPSI)</w:t>
            </w:r>
          </w:p>
        </w:tc>
      </w:tr>
      <w:tr w:rsidR="00E01129" w:rsidRPr="00F477AF" w14:paraId="18CF68AE"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75FA568" w14:textId="77777777" w:rsidR="00E01129" w:rsidRPr="00F477AF" w:rsidRDefault="00E01129" w:rsidP="007566F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B5955AF" w14:textId="77777777" w:rsidR="00E01129" w:rsidRPr="00F477AF" w:rsidRDefault="00E01129"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8D851" w14:textId="77777777" w:rsidR="00E01129" w:rsidRPr="00F477AF" w:rsidRDefault="00E01129" w:rsidP="007566FE">
            <w:pPr>
              <w:pStyle w:val="TAL"/>
            </w:pPr>
            <w:r w:rsidRPr="00F477AF">
              <w:t xml:space="preserve">The location information of the UE. The UE location is described in clause 7.3.2. </w:t>
            </w:r>
          </w:p>
        </w:tc>
      </w:tr>
      <w:tr w:rsidR="00E01129" w:rsidRPr="00F477AF" w14:paraId="2AD4113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7EF9919" w14:textId="77777777" w:rsidR="00E01129" w:rsidRPr="00F477AF" w:rsidRDefault="00E01129" w:rsidP="007566F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DD155A1" w14:textId="77777777" w:rsidR="00E01129" w:rsidRPr="00F477AF" w:rsidRDefault="00E01129"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F03DE" w14:textId="77777777" w:rsidR="00E01129" w:rsidRPr="00F477AF" w:rsidRDefault="00E01129" w:rsidP="007566FE">
            <w:pPr>
              <w:pStyle w:val="TAL"/>
            </w:pPr>
            <w:r w:rsidRPr="001667C5">
              <w:t>Indicates if the EEC supports service continuity or not. The IE also indicates which ACR scenarios are supported by the EEC.</w:t>
            </w:r>
          </w:p>
        </w:tc>
      </w:tr>
      <w:tr w:rsidR="00E01129" w:rsidRPr="00F477AF" w14:paraId="1722162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4A58CAD" w14:textId="77777777" w:rsidR="00E01129" w:rsidRPr="001667C5" w:rsidRDefault="00E01129" w:rsidP="007566F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7E12A1EF" w14:textId="77777777" w:rsidR="00E01129" w:rsidRPr="001667C5" w:rsidRDefault="00E01129" w:rsidP="007566F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B4CE7" w14:textId="77777777" w:rsidR="00E01129" w:rsidRPr="001667C5" w:rsidRDefault="00E01129" w:rsidP="007566FE">
            <w:pPr>
              <w:pStyle w:val="TAL"/>
            </w:pPr>
            <w:r w:rsidRPr="009765B9">
              <w:t xml:space="preserve">The estimated time the UE may reach the Predicted/Expected UE location or EAS service area at the latest. </w:t>
            </w:r>
          </w:p>
        </w:tc>
      </w:tr>
      <w:tr w:rsidR="00E01129" w:rsidRPr="00F477AF" w14:paraId="167469E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1B8C703" w14:textId="77777777" w:rsidR="00E01129" w:rsidRPr="00F477AF" w:rsidRDefault="00E01129" w:rsidP="007566F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8B786B1" w14:textId="77777777" w:rsidR="00E01129" w:rsidRPr="00F477AF" w:rsidRDefault="00E01129"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734E1" w14:textId="77777777" w:rsidR="00E01129" w:rsidRPr="00F477AF" w:rsidRDefault="00E01129" w:rsidP="007566FE">
            <w:pPr>
              <w:pStyle w:val="TAL"/>
            </w:pPr>
            <w:r w:rsidRPr="001667C5">
              <w:t>Indicates if the AC supports service continuity or not. The IE also indicates which ACR scenarios are supported by the AC.</w:t>
            </w:r>
          </w:p>
        </w:tc>
      </w:tr>
      <w:tr w:rsidR="00E01129" w:rsidRPr="00F477AF" w14:paraId="23339AF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B0F149E" w14:textId="77777777" w:rsidR="00E01129" w:rsidRPr="001667C5" w:rsidRDefault="00E01129" w:rsidP="007566F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5C969B22" w14:textId="77777777" w:rsidR="00E01129" w:rsidRPr="001667C5" w:rsidRDefault="00E01129" w:rsidP="007566F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A47DD" w14:textId="77777777" w:rsidR="00E01129" w:rsidRPr="001667C5" w:rsidRDefault="00E01129" w:rsidP="007566FE">
            <w:pPr>
              <w:pStyle w:val="TAL"/>
            </w:pPr>
            <w:r w:rsidRPr="004B11ED">
              <w:t>Indicates whether edge node sharing is used.</w:t>
            </w:r>
          </w:p>
        </w:tc>
      </w:tr>
      <w:tr w:rsidR="00E01129" w:rsidRPr="00F477AF" w14:paraId="44558E0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DCCB99E" w14:textId="77777777" w:rsidR="00E01129" w:rsidRPr="004B11ED" w:rsidRDefault="00E01129" w:rsidP="007566F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01F9AB9C" w14:textId="77777777" w:rsidR="00E01129" w:rsidRPr="004B11ED"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91E8A" w14:textId="77777777" w:rsidR="00E01129" w:rsidRPr="004B11ED" w:rsidRDefault="00E01129" w:rsidP="007566FE">
            <w:pPr>
              <w:pStyle w:val="TAL"/>
            </w:pPr>
            <w:r>
              <w:t>The serving MNO information (e.g. MNO name, PLMN ID) which is serving the subscriber.</w:t>
            </w:r>
          </w:p>
        </w:tc>
      </w:tr>
      <w:tr w:rsidR="00E01129" w:rsidRPr="00F477AF" w14:paraId="665E862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1371AC8" w14:textId="77777777" w:rsidR="00E01129" w:rsidRDefault="00E01129" w:rsidP="007566FE">
            <w:pPr>
              <w:pStyle w:val="TAL"/>
            </w:pPr>
            <w:r>
              <w:t>Tunnel information</w:t>
            </w:r>
          </w:p>
        </w:tc>
        <w:tc>
          <w:tcPr>
            <w:tcW w:w="1440" w:type="dxa"/>
            <w:tcBorders>
              <w:top w:val="single" w:sz="4" w:space="0" w:color="000000"/>
              <w:left w:val="single" w:sz="4" w:space="0" w:color="000000"/>
              <w:bottom w:val="single" w:sz="4" w:space="0" w:color="000000"/>
            </w:tcBorders>
            <w:shd w:val="clear" w:color="auto" w:fill="auto"/>
          </w:tcPr>
          <w:p w14:paraId="5A0B3BE1" w14:textId="77777777" w:rsidR="00E01129" w:rsidRDefault="00E01129"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4FCAD" w14:textId="77777777" w:rsidR="00E01129" w:rsidRDefault="00E01129" w:rsidP="007566FE">
            <w:pPr>
              <w:pStyle w:val="TAL"/>
            </w:pPr>
            <w:r>
              <w:rPr>
                <w:lang w:eastAsia="ko-KR"/>
              </w:rPr>
              <w:t>It includes service provider ID, t</w:t>
            </w:r>
            <w:r w:rsidRPr="00B3457A">
              <w:rPr>
                <w:lang w:eastAsia="ko-KR"/>
              </w:rPr>
              <w:t xml:space="preserve">he endpoint address (e.g. IP address) of the </w:t>
            </w:r>
            <w:r>
              <w:rPr>
                <w:lang w:eastAsia="ko-KR"/>
              </w:rPr>
              <w:t>tunnel server</w:t>
            </w:r>
            <w:r w:rsidRPr="00B3457A">
              <w:rPr>
                <w:lang w:eastAsia="ko-KR"/>
              </w:rPr>
              <w:t>.</w:t>
            </w:r>
          </w:p>
        </w:tc>
      </w:tr>
      <w:tr w:rsidR="00E01129" w:rsidRPr="00F477AF" w14:paraId="693B53B0"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4DC2E9" w14:textId="77777777" w:rsidR="00E01129" w:rsidRPr="001667C5" w:rsidRDefault="00E01129" w:rsidP="007566FE">
            <w:pPr>
              <w:pStyle w:val="TAN"/>
            </w:pPr>
            <w:r w:rsidRPr="00916BCA">
              <w:t>NOTE</w:t>
            </w:r>
            <w:r>
              <w:t>:</w:t>
            </w:r>
            <w:r>
              <w:tab/>
            </w:r>
            <w:r w:rsidRPr="00916BCA">
              <w:t>The bundle ID is provided only when bundle type indicates the proxy bundle.</w:t>
            </w:r>
          </w:p>
        </w:tc>
      </w:tr>
      <w:bookmarkEnd w:id="10"/>
      <w:bookmarkEnd w:id="11"/>
    </w:tbl>
    <w:p w14:paraId="1019E33F" w14:textId="43E794FC" w:rsidR="005215B6" w:rsidRDefault="005215B6" w:rsidP="00D71B24"/>
    <w:p w14:paraId="264B595F" w14:textId="016EF4D8" w:rsidR="00E01129" w:rsidRDefault="00E01129" w:rsidP="00D71B24"/>
    <w:p w14:paraId="18B3A10B" w14:textId="77777777" w:rsidR="00E01129" w:rsidRPr="005215B6" w:rsidRDefault="00E01129" w:rsidP="00D71B24"/>
    <w:p w14:paraId="791D142D" w14:textId="77777777" w:rsidR="005215B6" w:rsidRPr="005215B6" w:rsidRDefault="005215B6"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E2FA3" w14:textId="77777777" w:rsidR="004D395C" w:rsidRDefault="004D395C">
      <w:r>
        <w:separator/>
      </w:r>
    </w:p>
  </w:endnote>
  <w:endnote w:type="continuationSeparator" w:id="0">
    <w:p w14:paraId="1F7E9568" w14:textId="77777777" w:rsidR="004D395C" w:rsidRDefault="004D395C">
      <w:r>
        <w:continuationSeparator/>
      </w:r>
    </w:p>
  </w:endnote>
  <w:endnote w:type="continuationNotice" w:id="1">
    <w:p w14:paraId="00D0B511" w14:textId="77777777" w:rsidR="004D395C" w:rsidRDefault="004D3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36C8C" w14:textId="77777777" w:rsidR="004D395C" w:rsidRDefault="004D395C">
      <w:r>
        <w:separator/>
      </w:r>
    </w:p>
  </w:footnote>
  <w:footnote w:type="continuationSeparator" w:id="0">
    <w:p w14:paraId="337FDA51" w14:textId="77777777" w:rsidR="004D395C" w:rsidRDefault="004D395C">
      <w:r>
        <w:continuationSeparator/>
      </w:r>
    </w:p>
  </w:footnote>
  <w:footnote w:type="continuationNotice" w:id="1">
    <w:p w14:paraId="227A5076" w14:textId="77777777" w:rsidR="004D395C" w:rsidRDefault="004D3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395C"/>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15B6"/>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D7FCD"/>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A573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8"/>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2F"/>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3130"/>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1BAB"/>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1129"/>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084B"/>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15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0023136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46368134">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89139667">
      <w:bodyDiv w:val="1"/>
      <w:marLeft w:val="0"/>
      <w:marRight w:val="0"/>
      <w:marTop w:val="0"/>
      <w:marBottom w:val="0"/>
      <w:divBdr>
        <w:top w:val="none" w:sz="0" w:space="0" w:color="auto"/>
        <w:left w:val="none" w:sz="0" w:space="0" w:color="auto"/>
        <w:bottom w:val="none" w:sz="0" w:space="0" w:color="auto"/>
        <w:right w:val="none" w:sz="0" w:space="0" w:color="auto"/>
      </w:divBdr>
    </w:div>
    <w:div w:id="170355528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7527827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0.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A017A-6E98-4540-8F54-F5BCEFDC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3037</Words>
  <Characters>17311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6</cp:revision>
  <cp:lastPrinted>1899-12-31T23:00:00Z</cp:lastPrinted>
  <dcterms:created xsi:type="dcterms:W3CDTF">2024-09-25T09:14:00Z</dcterms:created>
  <dcterms:modified xsi:type="dcterms:W3CDTF">2024-10-08T14:00:00Z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